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5E96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3960">
        <w:fldChar w:fldCharType="begin"/>
      </w:r>
      <w:r w:rsidR="00B23960">
        <w:instrText xml:space="preserve"> DOCPROPERTY  TSG/WGRef  \* MERGEFORMAT </w:instrText>
      </w:r>
      <w:r w:rsidR="00B23960">
        <w:fldChar w:fldCharType="separate"/>
      </w:r>
      <w:r w:rsidR="00AA432C" w:rsidRPr="00AA432C">
        <w:rPr>
          <w:b/>
          <w:noProof/>
          <w:sz w:val="24"/>
        </w:rPr>
        <w:t>RAN4</w:t>
      </w:r>
      <w:r w:rsidR="00B239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3960">
        <w:fldChar w:fldCharType="begin"/>
      </w:r>
      <w:r w:rsidR="00B23960">
        <w:instrText xml:space="preserve"> DOCPROPERTY  MtgSeq  \* MERGEFORMAT </w:instrText>
      </w:r>
      <w:r w:rsidR="00B23960">
        <w:fldChar w:fldCharType="separate"/>
      </w:r>
      <w:r w:rsidR="00AA432C" w:rsidRPr="00AA432C">
        <w:rPr>
          <w:b/>
          <w:noProof/>
          <w:sz w:val="24"/>
        </w:rPr>
        <w:t>101</w:t>
      </w:r>
      <w:r w:rsidR="00B23960">
        <w:rPr>
          <w:b/>
          <w:noProof/>
          <w:sz w:val="24"/>
        </w:rPr>
        <w:fldChar w:fldCharType="end"/>
      </w:r>
      <w:r w:rsidR="00B23960">
        <w:fldChar w:fldCharType="begin"/>
      </w:r>
      <w:r w:rsidR="00B23960">
        <w:instrText xml:space="preserve"> DOCPROPERTY  MtgTitle  \* MERGEFORMAT </w:instrText>
      </w:r>
      <w:r w:rsidR="00B23960">
        <w:fldChar w:fldCharType="separate"/>
      </w:r>
      <w:r w:rsidR="00AA432C" w:rsidRPr="00AA432C">
        <w:rPr>
          <w:b/>
          <w:noProof/>
          <w:sz w:val="24"/>
        </w:rPr>
        <w:t>-e</w:t>
      </w:r>
      <w:r w:rsidR="00B239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3960">
        <w:fldChar w:fldCharType="begin"/>
      </w:r>
      <w:r w:rsidR="00B23960">
        <w:instrText xml:space="preserve"> DOCPROPERTY  Tdoc#  \* MERGEFORMAT </w:instrText>
      </w:r>
      <w:r w:rsidR="00B23960">
        <w:fldChar w:fldCharType="separate"/>
      </w:r>
      <w:r w:rsidR="0083595C" w:rsidRPr="0083595C">
        <w:rPr>
          <w:b/>
          <w:i/>
          <w:noProof/>
          <w:sz w:val="28"/>
        </w:rPr>
        <w:t>R4-2119256</w:t>
      </w:r>
      <w:r w:rsidR="00B23960">
        <w:rPr>
          <w:b/>
          <w:i/>
          <w:noProof/>
          <w:sz w:val="28"/>
        </w:rPr>
        <w:fldChar w:fldCharType="end"/>
      </w:r>
    </w:p>
    <w:p w14:paraId="7CB45193" w14:textId="6371F745" w:rsidR="001E41F3" w:rsidRDefault="00B239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A432C" w:rsidRPr="00AA432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A432C" w:rsidRPr="00AA432C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A432C" w:rsidRPr="00AA432C">
        <w:rPr>
          <w:b/>
          <w:noProof/>
          <w:sz w:val="24"/>
        </w:rPr>
        <w:t>12th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D8F57" w:rsidR="001E41F3" w:rsidRPr="00410371" w:rsidRDefault="00B239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B23960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886EB" w:rsidR="001E41F3" w:rsidRPr="00410371" w:rsidRDefault="00B239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23960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5049F" w:rsidR="001E41F3" w:rsidRPr="00410371" w:rsidRDefault="00B23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B239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B9A577" w:rsidR="001E41F3" w:rsidRPr="00410371" w:rsidRDefault="00B23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B23960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F084F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D68A2" w:rsidR="001E41F3" w:rsidRDefault="00AA0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960">
              <w:t xml:space="preserve">DraftCR 38.104 Correction of BS </w:t>
            </w:r>
            <w:proofErr w:type="spellStart"/>
            <w:r w:rsidR="00B23960">
              <w:t>demod</w:t>
            </w:r>
            <w:proofErr w:type="spellEnd"/>
            <w:r w:rsidR="00B23960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398BB" w:rsidR="001E41F3" w:rsidRDefault="00B239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</w:t>
            </w:r>
            <w:r>
              <w:t>Nokia Shanghai Bell, Qualcomm Incorporated, Ericsson, ZTE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55A28" w:rsidR="001E41F3" w:rsidRDefault="00B239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1A009" w:rsidR="001E41F3" w:rsidRDefault="00B239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B3C6F" w:rsidR="001E41F3" w:rsidRDefault="00B239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9B1B8F" w:rsidR="001E41F3" w:rsidRDefault="00B23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432C" w:rsidRPr="00AA432C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22186" w:rsidR="001E41F3" w:rsidRDefault="00B239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432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1D08F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9F4CCC6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 xml:space="preserve">38.104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1F229E0" w14:textId="77777777" w:rsidR="00CE477B" w:rsidRDefault="00CE4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mistakes seem to be present since [</w:t>
            </w:r>
            <w:r>
              <w:t>R4-2110582, R4-2103861</w:t>
            </w:r>
            <w:r>
              <w:rPr>
                <w:noProof/>
              </w:rPr>
              <w:t>].</w:t>
            </w:r>
          </w:p>
          <w:p w14:paraId="169CAFC0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D0117" w14:textId="798F60A4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UL TA requirements</w:t>
            </w:r>
            <w:r w:rsidR="00ED7E7B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BDA8A" w14:textId="77777777" w:rsidR="00F35EEE" w:rsidRDefault="00F35EEE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  <w:p w14:paraId="29B94197" w14:textId="77777777" w:rsidR="00E95999" w:rsidRDefault="00E95999" w:rsidP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6EDD19" w:rsidR="00E95999" w:rsidRDefault="00E95999" w:rsidP="00F35EEE">
            <w:pPr>
              <w:pStyle w:val="CRCoverPage"/>
              <w:spacing w:after="0"/>
              <w:ind w:left="100"/>
              <w:rPr>
                <w:noProof/>
              </w:rPr>
            </w:pPr>
            <w:r w:rsidRPr="00E95999">
              <w:rPr>
                <w:noProof/>
              </w:rPr>
              <w:t>The current UL TA text is not aligned with TS38.141 and Rel-17 version (Rel-16 only).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10C7562E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39C8D" w14:textId="0E26A914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UL TA requirements</w:t>
            </w:r>
            <w:r w:rsidR="00ED7E7B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  <w:p w14:paraId="2B26A42F" w14:textId="77777777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733A0" w14:textId="77777777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  <w:p w14:paraId="29769B5C" w14:textId="77777777" w:rsidR="00FF0096" w:rsidRDefault="00FF00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32EEBD" w14:textId="4C67E58D" w:rsidR="00FF0096" w:rsidRPr="009E05E8" w:rsidRDefault="00FF0096" w:rsidP="00FF0096">
            <w:pPr>
              <w:pStyle w:val="CRCoverPage"/>
              <w:spacing w:after="0"/>
              <w:ind w:left="100"/>
              <w:rPr>
                <w:noProof/>
              </w:rPr>
            </w:pPr>
            <w:r w:rsidRPr="009E05E8">
              <w:rPr>
                <w:noProof/>
              </w:rPr>
              <w:t>Similar change as [R4-2115674]</w:t>
            </w:r>
            <w:r>
              <w:rPr>
                <w:noProof/>
              </w:rPr>
              <w:t xml:space="preserve"> (Rel-16 only)</w:t>
            </w:r>
            <w:r w:rsidRPr="009E05E8">
              <w:rPr>
                <w:noProof/>
              </w:rPr>
              <w:t xml:space="preserve">. </w:t>
            </w:r>
          </w:p>
          <w:p w14:paraId="2AFDAC17" w14:textId="290AC09F" w:rsidR="00FF0096" w:rsidRDefault="00FF0096" w:rsidP="00FF00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05E8">
              <w:rPr>
                <w:noProof/>
              </w:rPr>
              <w:t xml:space="preserve">Adding RB assignment for minimum bandwidth for each SCS. </w:t>
            </w:r>
          </w:p>
          <w:p w14:paraId="31C656EC" w14:textId="60BFC99E" w:rsidR="00FF0096" w:rsidRDefault="00FF0096" w:rsidP="00FF00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05E8">
              <w:rPr>
                <w:noProof/>
              </w:rPr>
              <w:t>Editional correction in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2A19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</w:t>
            </w:r>
            <w:r w:rsidR="00DF3B2D">
              <w:rPr>
                <w:noProof/>
              </w:rPr>
              <w:t xml:space="preserve">, </w:t>
            </w:r>
            <w:r w:rsidR="00AA1F70">
              <w:rPr>
                <w:noProof/>
              </w:rPr>
              <w:t xml:space="preserve">8.2.5, </w:t>
            </w:r>
            <w:r w:rsidR="00DF3B2D">
              <w:rPr>
                <w:noProof/>
              </w:rPr>
              <w:t>8.4.2.3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9EDEF" w:rsidR="001E41F3" w:rsidRDefault="00C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D30D79" w:rsidR="001E41F3" w:rsidRDefault="006F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7532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0234">
              <w:rPr>
                <w:noProof/>
              </w:rPr>
              <w:t xml:space="preserve"> 38.141-1</w:t>
            </w:r>
            <w:r w:rsidR="00B519C4">
              <w:rPr>
                <w:noProof/>
              </w:rPr>
              <w:t>,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9A77D" w:rsidR="001E41F3" w:rsidRDefault="00C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3E23472F" w:rsidR="008850D9" w:rsidRDefault="008850D9">
      <w:pPr>
        <w:rPr>
          <w:noProof/>
        </w:rPr>
      </w:pPr>
    </w:p>
    <w:p w14:paraId="2346F810" w14:textId="77777777" w:rsidR="003640C7" w:rsidRPr="00F95B02" w:rsidRDefault="003640C7" w:rsidP="003640C7">
      <w:pPr>
        <w:pStyle w:val="Heading3"/>
      </w:pPr>
      <w:bookmarkStart w:id="2" w:name="_Toc37260252"/>
      <w:bookmarkStart w:id="3" w:name="_Toc37267640"/>
      <w:bookmarkStart w:id="4" w:name="_Toc44712242"/>
      <w:bookmarkStart w:id="5" w:name="_Toc45893555"/>
      <w:bookmarkStart w:id="6" w:name="_Toc53178277"/>
      <w:bookmarkStart w:id="7" w:name="_Toc53178728"/>
      <w:bookmarkStart w:id="8" w:name="_Toc61178954"/>
      <w:bookmarkStart w:id="9" w:name="_Toc61179424"/>
      <w:bookmarkStart w:id="10" w:name="_Toc67916720"/>
      <w:bookmarkStart w:id="11" w:name="_Toc74663318"/>
      <w:bookmarkStart w:id="12" w:name="_Toc82621858"/>
      <w:r w:rsidRPr="00F95B02">
        <w:t>8.2.4</w:t>
      </w:r>
      <w:r w:rsidRPr="00F95B02">
        <w:tab/>
        <w:t xml:space="preserve">Requirements for PUSCH for </w:t>
      </w:r>
      <w:proofErr w:type="gramStart"/>
      <w:r w:rsidRPr="00F95B02">
        <w:t>high speed</w:t>
      </w:r>
      <w:proofErr w:type="gramEnd"/>
      <w:r w:rsidRPr="00F95B02">
        <w:t xml:space="preserve"> train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A73C00" w14:textId="77777777" w:rsidR="003640C7" w:rsidRPr="00F95B02" w:rsidRDefault="003640C7" w:rsidP="003640C7">
      <w:pPr>
        <w:pStyle w:val="Heading4"/>
        <w:tabs>
          <w:tab w:val="left" w:pos="1134"/>
        </w:tabs>
        <w:rPr>
          <w:rFonts w:eastAsia="Malgun Gothic"/>
        </w:rPr>
      </w:pPr>
      <w:bookmarkStart w:id="13" w:name="_Toc37260253"/>
      <w:bookmarkStart w:id="14" w:name="_Toc37267641"/>
      <w:bookmarkStart w:id="15" w:name="_Toc44712243"/>
      <w:bookmarkStart w:id="16" w:name="_Toc45893556"/>
      <w:bookmarkStart w:id="17" w:name="_Toc53178278"/>
      <w:bookmarkStart w:id="18" w:name="_Toc53178729"/>
      <w:bookmarkStart w:id="19" w:name="_Toc61178955"/>
      <w:bookmarkStart w:id="20" w:name="_Toc61179425"/>
      <w:bookmarkStart w:id="21" w:name="_Toc67916721"/>
      <w:bookmarkStart w:id="22" w:name="_Toc74663319"/>
      <w:bookmarkStart w:id="23" w:name="_Toc82621859"/>
      <w:r w:rsidRPr="00F95B02">
        <w:rPr>
          <w:rFonts w:eastAsia="Malgun Gothic"/>
        </w:rPr>
        <w:t>8.2.4.1</w:t>
      </w:r>
      <w:r w:rsidRPr="00F95B02">
        <w:rPr>
          <w:rFonts w:eastAsia="Malgun Gothic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EB5C30F" w14:textId="77777777" w:rsidR="003640C7" w:rsidRDefault="003640C7" w:rsidP="003640C7">
      <w:r w:rsidRPr="00F95B02">
        <w:t xml:space="preserve">The performance requirement of PUSCH is determined by a minimum required throughput for a given SNR. The required throughput is expressed as a fraction of maximum throughput for the FRCs listed in annex A. The performance requirements assume HARQ retransmissions. The performance requirements for </w:t>
      </w:r>
      <w:proofErr w:type="gramStart"/>
      <w:r w:rsidRPr="00F95B02">
        <w:t>high speed</w:t>
      </w:r>
      <w:proofErr w:type="gramEnd"/>
      <w:r w:rsidRPr="00F95B02">
        <w:t xml:space="preserve"> train are optional.</w:t>
      </w:r>
    </w:p>
    <w:p w14:paraId="2E09086B" w14:textId="77777777" w:rsidR="003640C7" w:rsidRPr="00E26D09" w:rsidRDefault="003640C7" w:rsidP="003640C7">
      <w:r w:rsidRPr="00F828A4">
        <w:t xml:space="preserve">The performance requirements for PUSCH for </w:t>
      </w:r>
      <w:proofErr w:type="gramStart"/>
      <w:r w:rsidRPr="00F828A4">
        <w:t>high speed</w:t>
      </w:r>
      <w:proofErr w:type="gramEnd"/>
      <w:r w:rsidRPr="00F828A4">
        <w:t xml:space="preserve"> train only apply to Wide Area Base Stations and Medium Range Base Stations (subject to declaration).</w:t>
      </w:r>
    </w:p>
    <w:p w14:paraId="2B94AEEA" w14:textId="77777777" w:rsidR="003640C7" w:rsidRDefault="003640C7" w:rsidP="003640C7">
      <w:pPr>
        <w:pStyle w:val="TH"/>
      </w:pPr>
      <w:r w:rsidRPr="00F95B02">
        <w:t>Table: 8.2.4</w:t>
      </w:r>
      <w:r w:rsidRPr="00F95B02">
        <w:rPr>
          <w:lang w:eastAsia="zh-CN"/>
        </w:rPr>
        <w:t>.1</w:t>
      </w:r>
      <w:r w:rsidRPr="00F95B02">
        <w:t>-1 Test parameters for testing high speed train PUSCH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3640C7" w14:paraId="42DD25EE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020709C6" w14:textId="77777777" w:rsidR="003640C7" w:rsidRDefault="003640C7" w:rsidP="00F84332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404" w:type="dxa"/>
          </w:tcPr>
          <w:p w14:paraId="630E9E56" w14:textId="77777777" w:rsidR="003640C7" w:rsidRDefault="003640C7" w:rsidP="00F84332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3640C7" w14:paraId="09FB3727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39050064" w14:textId="77777777" w:rsidR="003640C7" w:rsidRDefault="003640C7" w:rsidP="00F84332">
            <w:pPr>
              <w:pStyle w:val="TAL"/>
            </w:pPr>
            <w:r w:rsidRPr="00F95B02">
              <w:t>Transform precoding</w:t>
            </w:r>
          </w:p>
        </w:tc>
        <w:tc>
          <w:tcPr>
            <w:tcW w:w="2404" w:type="dxa"/>
          </w:tcPr>
          <w:p w14:paraId="0FECC982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640C7" w14:paraId="299EBBCD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057F8C1E" w14:textId="77777777" w:rsidR="003640C7" w:rsidRDefault="003640C7" w:rsidP="00F84332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404" w:type="dxa"/>
          </w:tcPr>
          <w:p w14:paraId="092F102D" w14:textId="77777777" w:rsidR="003640C7" w:rsidRPr="00F95B02" w:rsidRDefault="003640C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6D8C4771" w14:textId="77777777" w:rsidR="003640C7" w:rsidRPr="00F95B02" w:rsidRDefault="003640C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399DA3A0" w14:textId="77777777" w:rsidR="003640C7" w:rsidRPr="00F95B02" w:rsidRDefault="003640C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6F9B086A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3640C7" w14:paraId="193F9CDB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9977386" w14:textId="77777777" w:rsidR="003640C7" w:rsidRDefault="003640C7" w:rsidP="00F84332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5237C388" w14:textId="77777777" w:rsidR="003640C7" w:rsidRDefault="003640C7" w:rsidP="00F8433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404" w:type="dxa"/>
          </w:tcPr>
          <w:p w14:paraId="405508CE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3640C7" w14:paraId="29012F3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871451E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</w:tcPr>
          <w:p w14:paraId="6C755548" w14:textId="77777777" w:rsidR="003640C7" w:rsidRDefault="003640C7" w:rsidP="00F84332">
            <w:pPr>
              <w:pStyle w:val="TAL"/>
            </w:pPr>
            <w:r w:rsidRPr="00F95B02">
              <w:t>RV sequence</w:t>
            </w:r>
          </w:p>
        </w:tc>
        <w:tc>
          <w:tcPr>
            <w:tcW w:w="2404" w:type="dxa"/>
          </w:tcPr>
          <w:p w14:paraId="6C558CA3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3640C7" w14:paraId="7D31291B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D7C4CE2" w14:textId="77777777" w:rsidR="003640C7" w:rsidRDefault="003640C7" w:rsidP="00F84332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149E4B07" w14:textId="77777777" w:rsidR="003640C7" w:rsidRPr="00F95B02" w:rsidRDefault="003640C7" w:rsidP="00F8433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404" w:type="dxa"/>
          </w:tcPr>
          <w:p w14:paraId="17B1059D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3640C7" w14:paraId="3353224B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202DF2D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2338B09E" w14:textId="77777777" w:rsidR="003640C7" w:rsidRPr="00F95B02" w:rsidRDefault="003640C7" w:rsidP="00F84332">
            <w:pPr>
              <w:pStyle w:val="TAL"/>
            </w:pPr>
            <w:r w:rsidRPr="00F95B02">
              <w:t>DM-RS duration</w:t>
            </w:r>
          </w:p>
        </w:tc>
        <w:tc>
          <w:tcPr>
            <w:tcW w:w="2404" w:type="dxa"/>
          </w:tcPr>
          <w:p w14:paraId="50DC6D1F" w14:textId="77777777" w:rsidR="003640C7" w:rsidRDefault="003640C7" w:rsidP="00F84332">
            <w:pPr>
              <w:pStyle w:val="TAC"/>
            </w:pPr>
            <w:r w:rsidRPr="00F95B02">
              <w:t>single-symbol DM-RS</w:t>
            </w:r>
          </w:p>
        </w:tc>
      </w:tr>
      <w:tr w:rsidR="003640C7" w14:paraId="7B8FDC1B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7575D88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DABEC6C" w14:textId="77777777" w:rsidR="003640C7" w:rsidRPr="00F95B02" w:rsidRDefault="003640C7" w:rsidP="00F84332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404" w:type="dxa"/>
          </w:tcPr>
          <w:p w14:paraId="17999FB0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3640C7" w14:paraId="2693C510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8FBE85A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530D97F1" w14:textId="77777777" w:rsidR="003640C7" w:rsidRPr="00F95B02" w:rsidRDefault="003640C7" w:rsidP="00F84332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404" w:type="dxa"/>
          </w:tcPr>
          <w:p w14:paraId="4B8ACAD2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3640C7" w14:paraId="1301C609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DFBCA70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F91D314" w14:textId="77777777" w:rsidR="003640C7" w:rsidRPr="00F95B02" w:rsidRDefault="003640C7" w:rsidP="00F8433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404" w:type="dxa"/>
          </w:tcPr>
          <w:p w14:paraId="685B5611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3640C7" w14:paraId="7166C3A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6170469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C11125F" w14:textId="77777777" w:rsidR="003640C7" w:rsidRPr="00F95B02" w:rsidRDefault="003640C7" w:rsidP="00F84332">
            <w:pPr>
              <w:pStyle w:val="TAL"/>
            </w:pPr>
            <w:r w:rsidRPr="00F95B02">
              <w:t>DM-RS port</w:t>
            </w:r>
          </w:p>
        </w:tc>
        <w:tc>
          <w:tcPr>
            <w:tcW w:w="2404" w:type="dxa"/>
          </w:tcPr>
          <w:p w14:paraId="35FACBBC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0</w:t>
            </w:r>
          </w:p>
        </w:tc>
      </w:tr>
      <w:tr w:rsidR="003640C7" w14:paraId="646855AC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E6C23FA" w14:textId="77777777" w:rsidR="003640C7" w:rsidRDefault="003640C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5ACE6B0" w14:textId="77777777" w:rsidR="003640C7" w:rsidRPr="00F95B02" w:rsidRDefault="003640C7" w:rsidP="00F8433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404" w:type="dxa"/>
          </w:tcPr>
          <w:p w14:paraId="351AE8F9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3640C7" w14:paraId="4B14D3F0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11AB90B0" w14:textId="77777777" w:rsidR="003640C7" w:rsidRDefault="003640C7" w:rsidP="00F84332">
            <w:pPr>
              <w:pStyle w:val="TAL"/>
            </w:pPr>
            <w:r w:rsidRPr="00F95B02">
              <w:t>Time domain</w:t>
            </w:r>
          </w:p>
        </w:tc>
        <w:tc>
          <w:tcPr>
            <w:tcW w:w="5387" w:type="dxa"/>
          </w:tcPr>
          <w:p w14:paraId="7DDA644F" w14:textId="77777777" w:rsidR="003640C7" w:rsidRPr="00F95B02" w:rsidRDefault="003640C7" w:rsidP="00F84332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404" w:type="dxa"/>
          </w:tcPr>
          <w:p w14:paraId="3E4729A1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A</w:t>
            </w:r>
          </w:p>
        </w:tc>
      </w:tr>
      <w:tr w:rsidR="003640C7" w14:paraId="573C6E2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9137ED8" w14:textId="77777777" w:rsidR="003640C7" w:rsidRDefault="003640C7" w:rsidP="00F84332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7BF60A71" w14:textId="77777777" w:rsidR="003640C7" w:rsidRPr="00F95B02" w:rsidRDefault="003640C7" w:rsidP="00F84332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404" w:type="dxa"/>
          </w:tcPr>
          <w:p w14:paraId="28FB997F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3640C7" w14:paraId="6AACC141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459F5C1" w14:textId="77777777" w:rsidR="003640C7" w:rsidRDefault="003640C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4A35BA10" w14:textId="77777777" w:rsidR="003640C7" w:rsidRPr="00F95B02" w:rsidRDefault="003640C7" w:rsidP="00F84332">
            <w:pPr>
              <w:pStyle w:val="TAL"/>
            </w:pPr>
            <w:r w:rsidRPr="00F95B02">
              <w:t>Allocation length</w:t>
            </w:r>
          </w:p>
        </w:tc>
        <w:tc>
          <w:tcPr>
            <w:tcW w:w="2404" w:type="dxa"/>
          </w:tcPr>
          <w:p w14:paraId="0A2FE68F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3640C7" w14:paraId="378CA702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07EDB7F" w14:textId="77777777" w:rsidR="003640C7" w:rsidRDefault="003640C7" w:rsidP="00F84332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387" w:type="dxa"/>
          </w:tcPr>
          <w:p w14:paraId="1DB73470" w14:textId="77777777" w:rsidR="003640C7" w:rsidRPr="00F95B02" w:rsidRDefault="003640C7" w:rsidP="00F84332">
            <w:pPr>
              <w:pStyle w:val="TAL"/>
            </w:pPr>
            <w:r w:rsidRPr="00F95B02">
              <w:t>RB assignment</w:t>
            </w:r>
          </w:p>
        </w:tc>
        <w:tc>
          <w:tcPr>
            <w:tcW w:w="2404" w:type="dxa"/>
          </w:tcPr>
          <w:p w14:paraId="186360FE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3640C7" w14:paraId="5139A221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29EFD8CC" w14:textId="77777777" w:rsidR="003640C7" w:rsidRDefault="003640C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715CDCD4" w14:textId="77777777" w:rsidR="003640C7" w:rsidRPr="00F95B02" w:rsidRDefault="003640C7" w:rsidP="00F84332">
            <w:pPr>
              <w:pStyle w:val="TAL"/>
            </w:pPr>
            <w:r w:rsidRPr="00F95B02">
              <w:t>Frequency hopping</w:t>
            </w:r>
          </w:p>
        </w:tc>
        <w:tc>
          <w:tcPr>
            <w:tcW w:w="2404" w:type="dxa"/>
          </w:tcPr>
          <w:p w14:paraId="12909F3D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640C7" w14:paraId="4F44ED0F" w14:textId="77777777" w:rsidTr="00F84332">
        <w:trPr>
          <w:cantSplit/>
          <w:jc w:val="center"/>
        </w:trPr>
        <w:tc>
          <w:tcPr>
            <w:tcW w:w="7225" w:type="dxa"/>
            <w:gridSpan w:val="2"/>
            <w:vAlign w:val="center"/>
          </w:tcPr>
          <w:p w14:paraId="2B0DA3F5" w14:textId="77777777" w:rsidR="003640C7" w:rsidRPr="00F95B02" w:rsidRDefault="003640C7" w:rsidP="00F84332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404" w:type="dxa"/>
            <w:vAlign w:val="center"/>
          </w:tcPr>
          <w:p w14:paraId="4557AAEC" w14:textId="77777777" w:rsidR="003640C7" w:rsidRDefault="003640C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3640C7" w14:paraId="22FBF48E" w14:textId="77777777" w:rsidTr="00F84332">
        <w:trPr>
          <w:cantSplit/>
          <w:jc w:val="center"/>
        </w:trPr>
        <w:tc>
          <w:tcPr>
            <w:tcW w:w="9629" w:type="dxa"/>
            <w:gridSpan w:val="3"/>
            <w:vAlign w:val="center"/>
          </w:tcPr>
          <w:p w14:paraId="224743AC" w14:textId="77777777" w:rsidR="003640C7" w:rsidRDefault="003640C7" w:rsidP="00F84332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36E1A19C" w14:textId="77777777" w:rsidR="003640C7" w:rsidRPr="00F95B02" w:rsidRDefault="003640C7" w:rsidP="003640C7"/>
    <w:p w14:paraId="0901B617" w14:textId="77777777" w:rsidR="003640C7" w:rsidRPr="00F95B02" w:rsidRDefault="003640C7" w:rsidP="003640C7">
      <w:pPr>
        <w:pStyle w:val="Heading4"/>
        <w:rPr>
          <w:rFonts w:eastAsia="Malgun Gothic"/>
        </w:rPr>
      </w:pPr>
      <w:bookmarkStart w:id="24" w:name="_Toc37260254"/>
      <w:bookmarkStart w:id="25" w:name="_Toc37267642"/>
      <w:bookmarkStart w:id="26" w:name="_Toc44712244"/>
      <w:bookmarkStart w:id="27" w:name="_Toc45893557"/>
      <w:bookmarkStart w:id="28" w:name="_Toc53178279"/>
      <w:bookmarkStart w:id="29" w:name="_Toc53178730"/>
      <w:bookmarkStart w:id="30" w:name="_Toc61178956"/>
      <w:bookmarkStart w:id="31" w:name="_Toc61179426"/>
      <w:bookmarkStart w:id="32" w:name="_Toc67916722"/>
      <w:bookmarkStart w:id="33" w:name="_Toc74663320"/>
      <w:bookmarkStart w:id="34" w:name="_Toc82621860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B350B9" w14:textId="77777777" w:rsidR="003640C7" w:rsidRPr="00F95B02" w:rsidRDefault="003640C7" w:rsidP="003640C7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772C7DCE" w14:textId="77777777" w:rsidR="003640C7" w:rsidRPr="00F95B02" w:rsidRDefault="003640C7" w:rsidP="003640C7"/>
    <w:p w14:paraId="00E3354F" w14:textId="77777777" w:rsidR="003640C7" w:rsidRDefault="003640C7" w:rsidP="003640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707EC8D7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780D9B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52CF5E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78E3967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4E115EF7" w14:textId="77777777" w:rsidR="003640C7" w:rsidRPr="008F12E6" w:rsidRDefault="003640C7" w:rsidP="00F84332">
            <w:pPr>
              <w:pStyle w:val="TAH"/>
            </w:pPr>
            <w:r w:rsidRPr="008F12E6">
              <w:t xml:space="preserve">Propagation conditions </w:t>
            </w:r>
          </w:p>
          <w:p w14:paraId="0B74FD4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2225549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0D2A65B2" w14:textId="77777777" w:rsidR="003640C7" w:rsidRPr="008F12E6" w:rsidRDefault="003640C7" w:rsidP="00F84332">
            <w:pPr>
              <w:pStyle w:val="TAH"/>
            </w:pPr>
            <w:r w:rsidRPr="008F12E6">
              <w:t>FRC</w:t>
            </w:r>
          </w:p>
          <w:p w14:paraId="2E8C0C6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4DC54BE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24FD8708" w14:textId="77777777" w:rsidR="003640C7" w:rsidRPr="008F12E6" w:rsidRDefault="003640C7" w:rsidP="00F84332">
            <w:pPr>
              <w:pStyle w:val="TAH"/>
            </w:pPr>
            <w:r w:rsidRPr="008F12E6">
              <w:t>SNR</w:t>
            </w:r>
          </w:p>
          <w:p w14:paraId="2D31F48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3640C7" w:rsidRPr="008F12E6" w14:paraId="67EB993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AEBCC3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306AB1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1DF031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85C8B2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E711181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2B96E9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ED4397A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EADADA5" w14:textId="77777777" w:rsidR="003640C7" w:rsidRPr="008F12E6" w:rsidRDefault="003640C7" w:rsidP="00F84332">
            <w:pPr>
              <w:pStyle w:val="TAC"/>
            </w:pPr>
            <w:r w:rsidRPr="00DC179A">
              <w:rPr>
                <w:rFonts w:cs="Arial"/>
                <w:szCs w:val="18"/>
              </w:rPr>
              <w:t>-0.8</w:t>
            </w:r>
          </w:p>
        </w:tc>
      </w:tr>
      <w:tr w:rsidR="003640C7" w:rsidRPr="008F12E6" w14:paraId="0F65D84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46199A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3F4FE7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76063B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7DF77C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630385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92C435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5221613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59B3C5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3640C7" w:rsidRPr="008F12E6" w14:paraId="57D4C44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125ED8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715816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F11F27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7E903D0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E817E3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48D50EE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30AA846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18A6F36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3640C7" w:rsidRPr="008F12E6" w14:paraId="12C246D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879EB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85B9A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D4F099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C307CA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5B2B5B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955A9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566329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53A25A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3640C7" w:rsidRPr="008F12E6" w14:paraId="1DB19D9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224662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970651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7E2617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2C3059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0EB9BA5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62E383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363008C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BCC75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3640C7" w:rsidRPr="008F12E6" w14:paraId="3E6BA2A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1F7E8B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EA6E7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43F8F23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0722F6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7917E6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3ABE6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14BD54F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E72351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3640C7" w:rsidRPr="008F12E6" w14:paraId="334D3D6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24AA3D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447C9FD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C0DA79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2E24E0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2ED9239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5B37FE2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0E1ECA6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E47CB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353A5D02" w14:textId="77777777" w:rsidR="003640C7" w:rsidRPr="00F95B02" w:rsidRDefault="003640C7" w:rsidP="003640C7"/>
    <w:p w14:paraId="1B0EEA79" w14:textId="77777777" w:rsidR="003640C7" w:rsidRDefault="003640C7" w:rsidP="003640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1FD88CCC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645E82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2E7922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68DEE3A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9D005FC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4C82749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3C032E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F6DA488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6C4DBC5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D40162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E9E8C0B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436F4C8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7DA12A5B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19E443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FAB4D6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9C5C32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DBD13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5F5C0A2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FEBF3A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9EEF741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F904B30" w14:textId="77777777" w:rsidR="003640C7" w:rsidRPr="008F12E6" w:rsidRDefault="003640C7" w:rsidP="00F84332">
            <w:pPr>
              <w:pStyle w:val="TAC"/>
            </w:pPr>
            <w:r w:rsidRPr="00DC179A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</w:p>
        </w:tc>
      </w:tr>
      <w:tr w:rsidR="003640C7" w:rsidRPr="008F12E6" w14:paraId="53847ED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AE2CE8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A1B143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BE2B09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9E207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750869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748376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8816CF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83EFD3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3640C7" w:rsidRPr="008F12E6" w14:paraId="18D7A10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D020A5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25393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0B4CBF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6AD70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FC75C9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38DAA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629674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D6AE4C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640C7" w:rsidRPr="008F12E6" w14:paraId="6E5099D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34951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EBED79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A60D5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E2EB7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F6F486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B39AF5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F09B7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2CF1B21" w14:textId="1E863E62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35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6</w:delText>
              </w:r>
            </w:del>
            <w:ins w:id="36" w:author="Mueller, Axel (Nokia - FR/Paris-Saclay)" w:date="2021-10-19T21:40:00Z">
              <w:r w:rsidR="003D7CAD">
                <w:rPr>
                  <w:rFonts w:cs="Arial"/>
                  <w:szCs w:val="18"/>
                </w:rPr>
                <w:t>5</w:t>
              </w:r>
            </w:ins>
          </w:p>
        </w:tc>
      </w:tr>
      <w:tr w:rsidR="003640C7" w:rsidRPr="008F12E6" w14:paraId="5A6A18E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2B2A5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40540D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894AEF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B097BD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5E1E5B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6357C5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CEEC7B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F70188A" w14:textId="2D0EC75D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</w:t>
            </w:r>
            <w:del w:id="37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7</w:delText>
              </w:r>
            </w:del>
            <w:ins w:id="38" w:author="Mueller, Axel (Nokia - FR/Paris-Saclay)" w:date="2021-10-19T21:40:00Z">
              <w:r w:rsidR="003D7CAD">
                <w:rPr>
                  <w:rFonts w:cs="Arial"/>
                  <w:szCs w:val="18"/>
                </w:rPr>
                <w:t>8</w:t>
              </w:r>
            </w:ins>
          </w:p>
        </w:tc>
      </w:tr>
      <w:tr w:rsidR="003640C7" w:rsidRPr="008F12E6" w14:paraId="51CAD2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34B688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EF51B5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4C26C9D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71968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4D6C02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D95F0F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C4AA7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6FC22A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3640C7" w:rsidRPr="008F12E6" w14:paraId="1510BF4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CF0390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6C813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4A25AE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85BAC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C5BA8A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62F83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6D8800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AB4CC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3E863F03" w14:textId="77777777" w:rsidR="003640C7" w:rsidRPr="00F95B02" w:rsidRDefault="003640C7" w:rsidP="003640C7"/>
    <w:p w14:paraId="3F2C2F7B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7969F3BE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264FE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1D4696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2CDC3A0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17AB25CB" w14:textId="77777777" w:rsidR="003640C7" w:rsidRPr="001A7B56" w:rsidRDefault="003640C7" w:rsidP="00F84332">
            <w:pPr>
              <w:pStyle w:val="TAH"/>
            </w:pPr>
            <w:r w:rsidRPr="001A7B56">
              <w:t xml:space="preserve">Propagation conditions </w:t>
            </w:r>
          </w:p>
          <w:p w14:paraId="1BD58AE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6A3E958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7DFC8063" w14:textId="77777777" w:rsidR="003640C7" w:rsidRPr="001A7B56" w:rsidRDefault="003640C7" w:rsidP="00F84332">
            <w:pPr>
              <w:pStyle w:val="TAH"/>
            </w:pPr>
            <w:r w:rsidRPr="001A7B56">
              <w:t>FRC</w:t>
            </w:r>
          </w:p>
          <w:p w14:paraId="5AD6565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6BBA411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6360A749" w14:textId="77777777" w:rsidR="003640C7" w:rsidRPr="001A7B56" w:rsidRDefault="003640C7" w:rsidP="00F84332">
            <w:pPr>
              <w:pStyle w:val="TAH"/>
            </w:pPr>
            <w:r w:rsidRPr="001A7B56">
              <w:t>SNR</w:t>
            </w:r>
          </w:p>
          <w:p w14:paraId="0DFE8CB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640C7" w:rsidRPr="008F12E6" w14:paraId="7514130A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0B8ABF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7AB25B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7BD37DE0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B90FFD2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4B30877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358635E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50E8F872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4900B74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-0.7</w:t>
            </w:r>
          </w:p>
        </w:tc>
      </w:tr>
      <w:tr w:rsidR="003640C7" w:rsidRPr="008F12E6" w14:paraId="196142E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E2B65C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01ECB34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0A75E4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FD974D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463FD7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AFEF81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280B05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DF9208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640C7" w:rsidRPr="008F12E6" w14:paraId="4A85F7E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350F87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45948A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043CF9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48050F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9AEDD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475A76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0A359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5BCE4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640C7" w:rsidRPr="008F12E6" w14:paraId="0C46F75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0852F3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0703A7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C7F2A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59B448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0A0173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A7EA6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CD865A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4BFC72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640C7" w:rsidRPr="008F12E6" w14:paraId="64AE810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98C4B0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62643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4EEB89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52BE6C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04202A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6C21F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725F2EF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89A5B5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3640C7" w:rsidRPr="008F12E6" w14:paraId="58C9A46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597D4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CCED3E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25A4B4D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ABA674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C182FF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6F3BF4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FFF319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C1E12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3640C7" w:rsidRPr="008F12E6" w14:paraId="70729F2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AB40EC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8A6E31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562050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C67AF2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0B6CA8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8362D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6E73EA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FECF4A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85192EE" w14:textId="77777777" w:rsidR="003640C7" w:rsidRPr="00F95B02" w:rsidRDefault="003640C7" w:rsidP="003640C7"/>
    <w:p w14:paraId="6C7EB1F7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640C7" w:rsidRPr="008F12E6" w14:paraId="66B6B211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37E342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BA3E43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4977956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0BAAA44D" w14:textId="77777777" w:rsidR="003640C7" w:rsidRPr="001A7B56" w:rsidRDefault="003640C7" w:rsidP="00F84332">
            <w:pPr>
              <w:pStyle w:val="TAH"/>
            </w:pPr>
            <w:r w:rsidRPr="001A7B56">
              <w:t xml:space="preserve">Propagation conditions </w:t>
            </w:r>
          </w:p>
          <w:p w14:paraId="2C6DCD5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0B6AE19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1E5C272F" w14:textId="77777777" w:rsidR="003640C7" w:rsidRPr="001A7B56" w:rsidRDefault="003640C7" w:rsidP="00F84332">
            <w:pPr>
              <w:pStyle w:val="TAH"/>
            </w:pPr>
            <w:r w:rsidRPr="001A7B56">
              <w:t>FRC</w:t>
            </w:r>
          </w:p>
          <w:p w14:paraId="5057EFB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58934D4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2608F09E" w14:textId="77777777" w:rsidR="003640C7" w:rsidRPr="001A7B56" w:rsidRDefault="003640C7" w:rsidP="00F84332">
            <w:pPr>
              <w:pStyle w:val="TAH"/>
            </w:pPr>
            <w:r w:rsidRPr="001A7B56">
              <w:t>SNR</w:t>
            </w:r>
          </w:p>
          <w:p w14:paraId="4003A3F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640C7" w:rsidRPr="008F12E6" w14:paraId="3864D6A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9DA26D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111F3A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78BE3CAA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52A3986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FED9595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904F0B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33531A2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BE0F7D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</w:tr>
      <w:tr w:rsidR="003640C7" w:rsidRPr="008F12E6" w14:paraId="55831F1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F8B668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71E9738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400FE9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534DCD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80853E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88C40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73D50FF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FD265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640C7" w:rsidRPr="008F12E6" w14:paraId="5848AE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24CA33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11DC04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D6755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058BDB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772F40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09065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5440D5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EC1B4F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3640C7" w:rsidRPr="008F12E6" w14:paraId="0EC9629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76A330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03450F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213AB4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9F044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A7331A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4530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5970233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E02DC47" w14:textId="4BF37F89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39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6</w:delText>
              </w:r>
            </w:del>
            <w:ins w:id="40" w:author="Mueller, Axel (Nokia - FR/Paris-Saclay)" w:date="2021-10-19T21:40:00Z">
              <w:r w:rsidR="003D7CAD">
                <w:rPr>
                  <w:rFonts w:cs="Arial"/>
                  <w:szCs w:val="18"/>
                </w:rPr>
                <w:t>4</w:t>
              </w:r>
            </w:ins>
          </w:p>
        </w:tc>
      </w:tr>
      <w:tr w:rsidR="003640C7" w:rsidRPr="008F12E6" w14:paraId="6D01D7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D809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0F8355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D2368B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274A54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FF526D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AE04A6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993D7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CB4AD0" w14:textId="14F29B4C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del w:id="41" w:author="Mueller, Axel (Nokia - FR/Paris-Saclay)" w:date="2021-10-19T21:40:00Z">
              <w:r w:rsidRPr="00F828A4" w:rsidDel="003D7CAD">
                <w:rPr>
                  <w:rFonts w:cs="Arial"/>
                  <w:szCs w:val="18"/>
                </w:rPr>
                <w:delText>8.0</w:delText>
              </w:r>
            </w:del>
            <w:ins w:id="42" w:author="Mueller, Axel (Nokia - FR/Paris-Saclay)" w:date="2021-10-19T21:40:00Z">
              <w:r w:rsidR="003D7CAD">
                <w:rPr>
                  <w:rFonts w:cs="Arial"/>
                  <w:szCs w:val="18"/>
                </w:rPr>
                <w:t>10.2</w:t>
              </w:r>
            </w:ins>
          </w:p>
        </w:tc>
      </w:tr>
      <w:tr w:rsidR="003640C7" w:rsidRPr="008F12E6" w14:paraId="3E8890A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C426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213A8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7323E9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D97CF2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3F373D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DAF18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15B390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3A8671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3640C7" w:rsidRPr="008F12E6" w14:paraId="2F6E63B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82193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B25AB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F3E0C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5F655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8BFB8C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E20CC5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B4CE15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F6E242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38F4DC2B" w14:textId="77777777" w:rsidR="003640C7" w:rsidRPr="00F95B02" w:rsidRDefault="003640C7" w:rsidP="003640C7"/>
    <w:p w14:paraId="24AF324B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0EE0C86A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29247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568AC1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B9DE2E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031703A7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24F3CC93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7FBF20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577FEF99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6217954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DC59BD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60F7FD37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24BA01B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569BA590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07532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0B1D122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54D9091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BB0124C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CBABEC1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34E77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FA01200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ADF6111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-0.7</w:t>
            </w:r>
          </w:p>
        </w:tc>
      </w:tr>
      <w:tr w:rsidR="003640C7" w:rsidRPr="008F12E6" w14:paraId="4C4475C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2B5DB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6B78F4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B01319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7D79B8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575B28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F4EB8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A17C01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C322F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D729D0">
              <w:t>-3.</w:t>
            </w:r>
            <w:r>
              <w:t>7</w:t>
            </w:r>
          </w:p>
        </w:tc>
      </w:tr>
      <w:tr w:rsidR="003640C7" w:rsidRPr="008F12E6" w14:paraId="5DD1F37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967C5A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D17BBB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3289401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66D49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9B6848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A06736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85F9C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2CC2C7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D729D0">
              <w:t>8.</w:t>
            </w:r>
            <w:r>
              <w:t>5</w:t>
            </w:r>
          </w:p>
        </w:tc>
      </w:tr>
      <w:tr w:rsidR="003640C7" w:rsidRPr="008F12E6" w14:paraId="0F49A7B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A7720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715BFE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86F12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819105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4953B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C27629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DFDD6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E124E1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F6AE9">
              <w:t>-3.</w:t>
            </w:r>
            <w:r>
              <w:t>6</w:t>
            </w:r>
          </w:p>
        </w:tc>
      </w:tr>
      <w:tr w:rsidR="003640C7" w:rsidRPr="008F12E6" w14:paraId="72400DC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7B3BA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64FA07A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70420B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686CF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5529211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5E63AC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C69C79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11A1FB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F6AE9">
              <w:t>8.</w:t>
            </w:r>
            <w:r>
              <w:t>6</w:t>
            </w:r>
          </w:p>
        </w:tc>
      </w:tr>
      <w:tr w:rsidR="003640C7" w:rsidRPr="008F12E6" w14:paraId="63DF961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E5DFBD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692371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258A07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0FA0D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B9900E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7C4E81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807FD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592980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E1476C">
              <w:t>-9.</w:t>
            </w:r>
            <w:r>
              <w:t>1</w:t>
            </w:r>
          </w:p>
        </w:tc>
      </w:tr>
      <w:tr w:rsidR="003640C7" w:rsidRPr="008F12E6" w14:paraId="2BD6BA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38ED89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18BF1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268078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BF5EA5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42CB23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BE16A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77549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0F400F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E1476C">
              <w:t>2.</w:t>
            </w:r>
            <w:r>
              <w:t>8</w:t>
            </w:r>
          </w:p>
        </w:tc>
      </w:tr>
    </w:tbl>
    <w:p w14:paraId="67B35ED8" w14:textId="77777777" w:rsidR="003640C7" w:rsidRPr="00F95B02" w:rsidRDefault="003640C7" w:rsidP="003640C7"/>
    <w:p w14:paraId="674A8202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30EBD069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06A80B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D894D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FD3DED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E17CD6B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023070E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767323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CFE56F3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745A997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2BF624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32ACA44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6B9E3F3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25342DCE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1A7253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44C478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5D6048D3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1D6B77E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54A4BBE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E48923C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11EFC50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CC24DEC" w14:textId="77777777" w:rsidR="003640C7" w:rsidRPr="008F12E6" w:rsidRDefault="003640C7" w:rsidP="00F84332">
            <w:pPr>
              <w:pStyle w:val="TAC"/>
            </w:pPr>
            <w:r>
              <w:rPr>
                <w:rFonts w:cs="Arial"/>
                <w:szCs w:val="18"/>
              </w:rPr>
              <w:t>-0.7</w:t>
            </w:r>
          </w:p>
        </w:tc>
      </w:tr>
      <w:tr w:rsidR="003640C7" w:rsidRPr="008F12E6" w14:paraId="69B03F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DCDEDD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02AE95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9466EF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E1BFB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27B358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BC270E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D71884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78739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2910AC">
              <w:t>-3.</w:t>
            </w:r>
            <w:r>
              <w:t>6</w:t>
            </w:r>
          </w:p>
        </w:tc>
      </w:tr>
      <w:tr w:rsidR="003640C7" w:rsidRPr="008F12E6" w14:paraId="1D032E5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76BF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B9228F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413BA92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8D6552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18D94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F7E633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EB07B9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81FE3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2910AC">
              <w:t>8.</w:t>
            </w:r>
            <w:r>
              <w:t>3</w:t>
            </w:r>
          </w:p>
        </w:tc>
      </w:tr>
      <w:tr w:rsidR="003640C7" w:rsidRPr="008F12E6" w14:paraId="39F4B34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E15CB0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1B667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737050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C7B1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1BE0610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F7BF9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07E8AA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1991C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AE6391">
              <w:t>-3.</w:t>
            </w:r>
            <w:r>
              <w:t>6</w:t>
            </w:r>
          </w:p>
        </w:tc>
      </w:tr>
      <w:tr w:rsidR="003640C7" w:rsidRPr="008F12E6" w14:paraId="143236E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B8EBF8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2E57D6C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AD72D4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BF1550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4581C8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34A39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87569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01296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AE6391">
              <w:t>8.</w:t>
            </w:r>
            <w:r>
              <w:t>6</w:t>
            </w:r>
          </w:p>
        </w:tc>
      </w:tr>
      <w:tr w:rsidR="003640C7" w:rsidRPr="008F12E6" w14:paraId="2BFBC6D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570688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466B02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128088F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813E39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E0F12F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35751E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7EE631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F5C1E1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46EDD">
              <w:t>-9.</w:t>
            </w:r>
            <w:r>
              <w:t>0</w:t>
            </w:r>
          </w:p>
        </w:tc>
      </w:tr>
      <w:tr w:rsidR="003640C7" w:rsidRPr="008F12E6" w14:paraId="1FBEF67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50879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12087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7EFD8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762637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48F159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03B11C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525B85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31CB7A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46EDD">
              <w:t>2.</w:t>
            </w:r>
            <w:r>
              <w:t>6</w:t>
            </w:r>
          </w:p>
        </w:tc>
      </w:tr>
    </w:tbl>
    <w:p w14:paraId="7C01D073" w14:textId="77777777" w:rsidR="003640C7" w:rsidRPr="00F95B02" w:rsidRDefault="003640C7" w:rsidP="003640C7"/>
    <w:p w14:paraId="6CA6C5D5" w14:textId="77777777" w:rsidR="003640C7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581345C2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00788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E1CF8D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883E8A4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7809174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2A58D99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DA1715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586FD5D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46B2A6E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EBB09F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87A658D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0A96D91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55E3C23E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6680DB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0E361C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E2AD499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2AF275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6A45C88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A7E81B6" w14:textId="77777777" w:rsidR="003640C7" w:rsidRPr="008F12E6" w:rsidRDefault="003640C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242CE5A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7F3251E" w14:textId="77777777" w:rsidR="003640C7" w:rsidRPr="008F12E6" w:rsidRDefault="003640C7" w:rsidP="00F84332">
            <w:pPr>
              <w:pStyle w:val="TAC"/>
            </w:pPr>
            <w:r w:rsidRPr="009B51E9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</w:p>
        </w:tc>
      </w:tr>
      <w:tr w:rsidR="003640C7" w:rsidRPr="008F12E6" w14:paraId="586C782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D9FB64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3201E3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233800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CC2EC1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CE8625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A113C4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24180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5F2387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808FD">
              <w:t>-3.</w:t>
            </w:r>
            <w:r>
              <w:t>6</w:t>
            </w:r>
          </w:p>
        </w:tc>
      </w:tr>
      <w:tr w:rsidR="003640C7" w:rsidRPr="008F12E6" w14:paraId="4DE6DDC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44B7CD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F010E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16A1F8B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CF2BF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CD6985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FA02EB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F2D9AF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9DF5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808FD">
              <w:t>8.</w:t>
            </w:r>
            <w:r>
              <w:t>7</w:t>
            </w:r>
          </w:p>
        </w:tc>
      </w:tr>
      <w:tr w:rsidR="003640C7" w:rsidRPr="008F12E6" w14:paraId="1936F60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CD7767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0E84B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AB10DD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56D533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E1F2C5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F4F60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C8E232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3E7A87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331EE">
              <w:t>-3.</w:t>
            </w:r>
            <w:r>
              <w:t>5</w:t>
            </w:r>
          </w:p>
        </w:tc>
      </w:tr>
      <w:tr w:rsidR="003640C7" w:rsidRPr="008F12E6" w14:paraId="5F8BBDE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C8892A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E6EE80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FC8735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7FCC04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669DD3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58EE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CB1962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3DB4FA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4331EE">
              <w:t>8.8</w:t>
            </w:r>
          </w:p>
        </w:tc>
      </w:tr>
      <w:tr w:rsidR="003640C7" w:rsidRPr="008F12E6" w14:paraId="66E6A03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F01AAB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DFE760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603FF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7D34A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85AE96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2B8E75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A90B78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CDE4AC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4203">
              <w:t>-9.</w:t>
            </w:r>
            <w:r>
              <w:t>1</w:t>
            </w:r>
          </w:p>
        </w:tc>
      </w:tr>
      <w:tr w:rsidR="003640C7" w:rsidRPr="008F12E6" w14:paraId="5210C5A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89DFAA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A4F4B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64CDE7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FFF1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EEFB68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D3A5F2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361AD7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5498F7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t>3</w:t>
            </w:r>
            <w:r w:rsidRPr="001A4203">
              <w:t>.</w:t>
            </w:r>
            <w:r>
              <w:t>0</w:t>
            </w:r>
          </w:p>
        </w:tc>
      </w:tr>
    </w:tbl>
    <w:p w14:paraId="687A9AAF" w14:textId="77777777" w:rsidR="003640C7" w:rsidRPr="00F95B02" w:rsidRDefault="003640C7" w:rsidP="003640C7"/>
    <w:p w14:paraId="428D2CAD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5BEBE4D6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CF7C16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C3CDD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DBB50E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61C3598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5340C33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68CE066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589B2B3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5E994A6D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9C929C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554FD53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58875C4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018A7A5B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3B6C5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5CF1E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45C14ECA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F86258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AE17DF9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7AA6F2F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0781A9E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A1F040" w14:textId="77777777" w:rsidR="003640C7" w:rsidRPr="008F12E6" w:rsidRDefault="003640C7" w:rsidP="00F84332">
            <w:pPr>
              <w:pStyle w:val="TAC"/>
            </w:pPr>
            <w:r w:rsidRPr="00C73227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5</w:t>
            </w:r>
          </w:p>
        </w:tc>
      </w:tr>
      <w:tr w:rsidR="003640C7" w:rsidRPr="008F12E6" w14:paraId="3F348AC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84A3E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390297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C936BAF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E96EDE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F3225F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E652A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BFDFB8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9A6631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58607D">
              <w:t>-3.</w:t>
            </w:r>
            <w:r>
              <w:t>6</w:t>
            </w:r>
          </w:p>
        </w:tc>
      </w:tr>
      <w:tr w:rsidR="003640C7" w:rsidRPr="008F12E6" w14:paraId="4F644CD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DBBCB5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8743EB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6E96CD3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A4BB5E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58E7A1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5EECB6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4FD07D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A23183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58607D">
              <w:t>8.</w:t>
            </w:r>
            <w:r>
              <w:t>6</w:t>
            </w:r>
          </w:p>
        </w:tc>
      </w:tr>
      <w:tr w:rsidR="003640C7" w:rsidRPr="008F12E6" w14:paraId="02724F4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5E4DF0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84CB9E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283B84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40E62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EC9B9F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EFE5C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D4E4A0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F7B90E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0D6153">
              <w:t>-3.</w:t>
            </w:r>
            <w:r>
              <w:t>4</w:t>
            </w:r>
          </w:p>
        </w:tc>
      </w:tr>
      <w:tr w:rsidR="003640C7" w:rsidRPr="008F12E6" w14:paraId="7CE1215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57FF1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28E27E0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409035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8D2210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04A167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54D6012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46B8840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C56E6CE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0D6153">
              <w:t>8.</w:t>
            </w:r>
            <w:r>
              <w:t>6</w:t>
            </w:r>
          </w:p>
        </w:tc>
      </w:tr>
      <w:tr w:rsidR="003640C7" w:rsidRPr="008F12E6" w14:paraId="38AFCA6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3C9ACE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AFBC62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7EDC001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6EBA72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97947C3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CC2B239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43BF8E5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BC827E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CD26C6">
              <w:t>-</w:t>
            </w:r>
            <w:r>
              <w:t>8</w:t>
            </w:r>
            <w:r w:rsidRPr="00CD26C6">
              <w:t>.</w:t>
            </w:r>
            <w:r>
              <w:t>8</w:t>
            </w:r>
          </w:p>
        </w:tc>
      </w:tr>
      <w:tr w:rsidR="003640C7" w:rsidRPr="008F12E6" w14:paraId="7F8B84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AF459B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B23615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75AB4A7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D14748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0A85C1D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5E29E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1F6B9A4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13CAB7C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 w:rsidRPr="00CD26C6">
              <w:t>2.</w:t>
            </w:r>
            <w:r>
              <w:t>9</w:t>
            </w:r>
          </w:p>
        </w:tc>
      </w:tr>
    </w:tbl>
    <w:p w14:paraId="26761EA8" w14:textId="77777777" w:rsidR="003640C7" w:rsidRDefault="003640C7" w:rsidP="003640C7"/>
    <w:p w14:paraId="1C82E861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62CE2BE5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519807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E615987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7B447CB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A32EF9D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0F1F5512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00F50E8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69FA50E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558BDC95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19A197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FCEF1AC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011A2370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0D921F4F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A76D07A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B28A6E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419873F7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0A5A878" w14:textId="77777777" w:rsidR="003640C7" w:rsidRPr="008F12E6" w:rsidRDefault="003640C7" w:rsidP="00F84332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3E3CBFFD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9E0FD2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39D1CCFF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0B22715" w14:textId="77777777" w:rsidR="003640C7" w:rsidRPr="008F12E6" w:rsidRDefault="003640C7" w:rsidP="00F84332">
            <w:pPr>
              <w:pStyle w:val="TAC"/>
            </w:pP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1.9</w:t>
            </w:r>
          </w:p>
        </w:tc>
      </w:tr>
    </w:tbl>
    <w:p w14:paraId="39C7C289" w14:textId="77777777" w:rsidR="003640C7" w:rsidRDefault="003640C7" w:rsidP="003640C7"/>
    <w:p w14:paraId="3F7EDB62" w14:textId="77777777" w:rsidR="003640C7" w:rsidRPr="001A7B56" w:rsidRDefault="003640C7" w:rsidP="003640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640C7" w:rsidRPr="008F12E6" w14:paraId="3DD9E19C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0B321B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321E8AF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6E8750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EDEE290" w14:textId="77777777" w:rsidR="003640C7" w:rsidRPr="00F95B02" w:rsidRDefault="003640C7" w:rsidP="00F84332">
            <w:pPr>
              <w:pStyle w:val="TAH"/>
            </w:pPr>
            <w:r w:rsidRPr="00F95B02">
              <w:t xml:space="preserve">Propagation conditions </w:t>
            </w:r>
          </w:p>
          <w:p w14:paraId="57A697BC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D17F6F1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B6947C2" w14:textId="77777777" w:rsidR="003640C7" w:rsidRPr="00F95B02" w:rsidRDefault="003640C7" w:rsidP="00F84332">
            <w:pPr>
              <w:pStyle w:val="TAH"/>
            </w:pPr>
            <w:r w:rsidRPr="00F95B02">
              <w:t>FRC</w:t>
            </w:r>
          </w:p>
          <w:p w14:paraId="60F28689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320244A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31D01A7" w14:textId="77777777" w:rsidR="003640C7" w:rsidRPr="00F95B02" w:rsidRDefault="003640C7" w:rsidP="00F84332">
            <w:pPr>
              <w:pStyle w:val="TAH"/>
            </w:pPr>
            <w:r w:rsidRPr="00F95B02">
              <w:t>SNR</w:t>
            </w:r>
          </w:p>
          <w:p w14:paraId="5AD5242E" w14:textId="77777777" w:rsidR="003640C7" w:rsidRPr="008F12E6" w:rsidRDefault="003640C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640C7" w:rsidRPr="008F12E6" w14:paraId="38E06715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AB102E6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3C91A9B" w14:textId="77777777" w:rsidR="003640C7" w:rsidRPr="008F12E6" w:rsidRDefault="003640C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750E791B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4907FB" w14:textId="77777777" w:rsidR="003640C7" w:rsidRPr="008F12E6" w:rsidRDefault="003640C7" w:rsidP="00F84332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57C3F5BC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B70710" w14:textId="77777777" w:rsidR="003640C7" w:rsidRPr="008F12E6" w:rsidRDefault="003640C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6F96BB83" w14:textId="77777777" w:rsidR="003640C7" w:rsidRPr="008F12E6" w:rsidRDefault="003640C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4A49478" w14:textId="77777777" w:rsidR="003640C7" w:rsidRPr="008F12E6" w:rsidRDefault="003640C7" w:rsidP="00F84332">
            <w:pPr>
              <w:pStyle w:val="TAC"/>
            </w:pP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2.0</w:t>
            </w:r>
          </w:p>
        </w:tc>
      </w:tr>
    </w:tbl>
    <w:p w14:paraId="13DF5FE8" w14:textId="77777777" w:rsidR="003640C7" w:rsidRPr="00F95B02" w:rsidRDefault="003640C7" w:rsidP="003640C7"/>
    <w:p w14:paraId="27844E35" w14:textId="77777777" w:rsidR="00AA432C" w:rsidRDefault="00AA432C">
      <w:pPr>
        <w:rPr>
          <w:noProof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5D62D2D2" w:rsidR="0054239C" w:rsidRDefault="0054239C">
      <w:pPr>
        <w:rPr>
          <w:noProof/>
        </w:rPr>
      </w:pPr>
    </w:p>
    <w:p w14:paraId="333E9CA7" w14:textId="77777777" w:rsidR="00AA432C" w:rsidRDefault="00AA432C">
      <w:pPr>
        <w:rPr>
          <w:noProof/>
        </w:rPr>
      </w:pPr>
    </w:p>
    <w:p w14:paraId="7F6273B5" w14:textId="7EFDD6B1" w:rsidR="00C32B84" w:rsidRDefault="00C32B84">
      <w:pPr>
        <w:rPr>
          <w:noProof/>
        </w:rPr>
      </w:pPr>
    </w:p>
    <w:p w14:paraId="6B2252E3" w14:textId="1ED2C1C8" w:rsidR="00C32B84" w:rsidRDefault="00C32B84">
      <w:pPr>
        <w:rPr>
          <w:noProof/>
        </w:rPr>
      </w:pPr>
    </w:p>
    <w:p w14:paraId="7A497506" w14:textId="6F1B5446" w:rsidR="00AC088C" w:rsidRDefault="00AC088C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7D715EEC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EFBC077" w:rsidR="00AC088C" w:rsidRDefault="00AC088C">
      <w:pPr>
        <w:rPr>
          <w:noProof/>
        </w:rPr>
      </w:pPr>
    </w:p>
    <w:p w14:paraId="1786F646" w14:textId="77777777" w:rsidR="008A6E42" w:rsidRPr="00E26D09" w:rsidRDefault="008A6E42" w:rsidP="008A6E42">
      <w:pPr>
        <w:pStyle w:val="Heading4"/>
        <w:rPr>
          <w:rFonts w:eastAsia="Malgun Gothic"/>
        </w:rPr>
      </w:pPr>
      <w:bookmarkStart w:id="43" w:name="_Toc44712290"/>
      <w:bookmarkStart w:id="44" w:name="_Toc45893603"/>
      <w:bookmarkStart w:id="45" w:name="_Toc53178323"/>
      <w:bookmarkStart w:id="46" w:name="_Toc53178774"/>
      <w:bookmarkStart w:id="47" w:name="_Toc61179012"/>
      <w:bookmarkStart w:id="48" w:name="_Toc61179482"/>
      <w:bookmarkStart w:id="49" w:name="_Toc67916778"/>
      <w:bookmarkStart w:id="50" w:name="_Toc74663398"/>
      <w:bookmarkStart w:id="51" w:name="_Toc82621939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FA28C3F" w14:textId="77777777" w:rsidR="008A6E42" w:rsidRDefault="008A6E42" w:rsidP="008A6E42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09EB208C" w14:textId="77777777" w:rsidR="008A6E42" w:rsidRDefault="008A6E42" w:rsidP="008A6E42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8A6E42" w:rsidRPr="00E92A2E" w14:paraId="288FCEB9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1C4C59EA" w14:textId="77777777" w:rsidR="008A6E42" w:rsidRPr="00E92A2E" w:rsidRDefault="008A6E42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382226EF" w14:textId="77777777" w:rsidR="008A6E42" w:rsidRPr="00E92A2E" w:rsidRDefault="008A6E42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113C7482" w14:textId="77777777" w:rsidR="008A6E42" w:rsidRPr="00E92A2E" w:rsidRDefault="008A6E42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574E5A92" w14:textId="77777777" w:rsidR="008A6E42" w:rsidRPr="00E92A2E" w:rsidRDefault="008A6E42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73F5677B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8A6E42" w:rsidRPr="00E92A2E" w14:paraId="078F6E37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2FFA5E8F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30A5523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2E70FA9B" w14:textId="77777777" w:rsidR="008A6E42" w:rsidRPr="00E92A2E" w:rsidRDefault="008A6E42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3F4ACC73" w14:textId="77777777" w:rsidR="008A6E42" w:rsidRPr="00E92A2E" w:rsidRDefault="008A6E42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33921DD6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8A6E42" w:rsidRPr="00F95B02" w14:paraId="555A178F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2483F4C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552EE2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0987494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612ED0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3F1CF7C5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8A6E42" w:rsidRPr="00F95B02" w14:paraId="0D53E6BD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C469E5D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C3658A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BF5180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4A69D7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16F342BC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8A6E42" w14:paraId="32D8074E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6C79C3A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2C1466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BB75F8C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64D94E2E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7F99301F" w14:textId="77777777" w:rsidR="008A6E42" w:rsidRDefault="008A6E42" w:rsidP="00F84332">
            <w:pPr>
              <w:pStyle w:val="TAC"/>
              <w:rPr>
                <w:rFonts w:cs="Arial"/>
                <w:lang w:eastAsia="zh-CN"/>
              </w:rPr>
            </w:pPr>
            <w:del w:id="52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53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3</w:t>
            </w:r>
            <w:del w:id="54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61AB797C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49D007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628D4B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4</w:t>
            </w:r>
          </w:p>
        </w:tc>
        <w:tc>
          <w:tcPr>
            <w:tcW w:w="2976" w:type="dxa"/>
          </w:tcPr>
          <w:p w14:paraId="57753C6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79A558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06CF8199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8A6E42" w:rsidRPr="00F95B02" w14:paraId="29D7BE5D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A607F0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2F55E5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A304D8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A1AF06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7686BB98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8A6E42" w:rsidRPr="00F95B02" w14:paraId="1B356C26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4AED14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19F3BF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4CBCB17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93B2E2F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E67B270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55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56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8</w:t>
            </w:r>
            <w:del w:id="57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24F33585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B82B23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FFBBB9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4758D1B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5716FD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BDC13DF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8A6E42" w:rsidRPr="00F95B02" w14:paraId="4F30AE5A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158EB30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B4348E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F51D10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0CC585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A663CA0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8A6E42" w:rsidRPr="00F95B02" w14:paraId="286E752D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199D7F9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A33EBD0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4EA7A5B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264CF32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06D9EB6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58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</w:t>
            </w:r>
            <w:del w:id="59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2</w:t>
            </w:r>
            <w:del w:id="60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091F6A5" w14:textId="77777777" w:rsidR="008A6E42" w:rsidRPr="00F95B02" w:rsidRDefault="008A6E42" w:rsidP="008A6E42"/>
    <w:p w14:paraId="6AAFF3BA" w14:textId="77777777" w:rsidR="008A6E42" w:rsidRDefault="008A6E42" w:rsidP="008A6E42">
      <w:pPr>
        <w:pStyle w:val="TH"/>
      </w:pPr>
      <w:r>
        <w:t>Table 8.4.2.3-2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8A6E42" w:rsidRPr="00E92A2E" w14:paraId="7A0A62E2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B2613F6" w14:textId="77777777" w:rsidR="008A6E42" w:rsidRPr="00E92A2E" w:rsidRDefault="008A6E42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7ED8CC0F" w14:textId="77777777" w:rsidR="008A6E42" w:rsidRPr="00E92A2E" w:rsidRDefault="008A6E42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5E1959DA" w14:textId="77777777" w:rsidR="008A6E42" w:rsidRPr="00E92A2E" w:rsidRDefault="008A6E42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0D98EA86" w14:textId="77777777" w:rsidR="008A6E42" w:rsidRPr="00E92A2E" w:rsidRDefault="008A6E42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3E69C07D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8A6E42" w:rsidRPr="00E92A2E" w14:paraId="4A6647C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7B807262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9B1043A" w14:textId="77777777" w:rsidR="008A6E42" w:rsidRPr="00E92A2E" w:rsidRDefault="008A6E42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66FBEAD4" w14:textId="77777777" w:rsidR="008A6E42" w:rsidRPr="00E92A2E" w:rsidRDefault="008A6E42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696CA4F9" w14:textId="77777777" w:rsidR="008A6E42" w:rsidRPr="00E92A2E" w:rsidRDefault="008A6E42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0801DC1F" w14:textId="77777777" w:rsidR="008A6E42" w:rsidRPr="00E92A2E" w:rsidRDefault="008A6E42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8A6E42" w:rsidRPr="00F95B02" w14:paraId="102D150A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50DDB30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642A03C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3AE0139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15CF62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65B1B25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8A6E42" w:rsidRPr="00F95B02" w14:paraId="0752A2D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C8CD5C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1F14500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FF0DC7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646249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6BF73FAC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8A6E42" w:rsidRPr="00F95B02" w14:paraId="231D962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83F026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44B140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F4B8995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FEA18E3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2C96467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61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62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63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365A1EE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115AAE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74B741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F4BCE">
              <w:rPr>
                <w:rFonts w:cs="Arial"/>
                <w:lang w:eastAsia="zh-CN"/>
              </w:rPr>
              <w:t>4</w:t>
            </w:r>
          </w:p>
        </w:tc>
        <w:tc>
          <w:tcPr>
            <w:tcW w:w="2976" w:type="dxa"/>
          </w:tcPr>
          <w:p w14:paraId="24B11AA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957539A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662F0EDD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8A6E42" w:rsidRPr="00F95B02" w14:paraId="2EE08BF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A60965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673EB8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81EAFA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C45297A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645513AC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8A6E42" w:rsidRPr="00F95B02" w14:paraId="72258921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76684C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301B94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42D24DE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32EC3736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B0ECEF0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64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65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7</w:t>
            </w:r>
            <w:del w:id="66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8A6E42" w:rsidRPr="00F95B02" w14:paraId="752261AB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50A9CD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32ED21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563DD5B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D3C3A1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A8CC305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8A6E42" w:rsidRPr="00F95B02" w14:paraId="640C187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309C89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9604EC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EBBC61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4AA71D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49DDFBA7" w14:textId="77777777" w:rsidR="008A6E42" w:rsidRPr="00F95B02" w:rsidRDefault="008A6E42" w:rsidP="00F84332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8A6E42" w:rsidRPr="00F95B02" w14:paraId="15DE3E7B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3F14B06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17BF56D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272B179" w14:textId="77777777" w:rsidR="008A6E42" w:rsidRPr="00F95B02" w:rsidRDefault="008A6E42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50F3A1D" w14:textId="77777777" w:rsidR="008A6E42" w:rsidRPr="00F95B02" w:rsidRDefault="008A6E42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54352521" w14:textId="77777777" w:rsidR="008A6E42" w:rsidRDefault="008A6E42" w:rsidP="00F84332">
            <w:pPr>
              <w:pStyle w:val="TAC"/>
              <w:rPr>
                <w:rFonts w:cs="Arial"/>
                <w:lang w:eastAsia="ja-JP"/>
              </w:rPr>
            </w:pPr>
            <w:del w:id="67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</w:t>
            </w:r>
            <w:del w:id="68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69" w:author="Mueller, Axel (Nokia - FR/Paris-Saclay)" w:date="2021-10-19T21:44:00Z">
              <w:r w:rsidDel="00FB74F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A0F9FD9" w14:textId="77777777" w:rsidR="008A6E42" w:rsidRPr="00F95B02" w:rsidRDefault="008A6E42" w:rsidP="008A6E42"/>
    <w:p w14:paraId="1473ECED" w14:textId="77777777" w:rsidR="008A6E42" w:rsidRDefault="008A6E42" w:rsidP="008A6E42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8A6E42" w:rsidRPr="00E92A2E" w14:paraId="1BD1A575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3E54F034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5B8FC5E4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35A7B537" w14:textId="77777777" w:rsidR="008A6E42" w:rsidRPr="00E92A2E" w:rsidRDefault="008A6E42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7DDFBC58" w14:textId="77777777" w:rsidR="008A6E42" w:rsidRPr="00E92A2E" w:rsidRDefault="008A6E42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0B49731C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8A6E42" w:rsidRPr="00E92A2E" w14:paraId="53771C1A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54C53A64" w14:textId="77777777" w:rsidR="008A6E42" w:rsidRPr="00E92A2E" w:rsidRDefault="008A6E42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D5DF3B5" w14:textId="77777777" w:rsidR="008A6E42" w:rsidRPr="00E92A2E" w:rsidRDefault="008A6E42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085B3761" w14:textId="77777777" w:rsidR="008A6E42" w:rsidRPr="00E92A2E" w:rsidRDefault="008A6E42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2E6848CD" w14:textId="77777777" w:rsidR="008A6E42" w:rsidRPr="00E92A2E" w:rsidRDefault="008A6E42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BD9BAA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09B5A2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1989B87C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8A6E42" w:rsidRPr="00F95B02" w14:paraId="5A9452B3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B7DEDF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F9C8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5CC5124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0F5A235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100A0D9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6CB7CC3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622257EF" w14:textId="77777777" w:rsidR="008A6E42" w:rsidRPr="00F95B02" w:rsidRDefault="008A6E42" w:rsidP="00F84332">
            <w:pPr>
              <w:pStyle w:val="TAC"/>
            </w:pPr>
            <w:r>
              <w:t>-11.1</w:t>
            </w:r>
          </w:p>
        </w:tc>
      </w:tr>
      <w:tr w:rsidR="008A6E42" w:rsidRPr="00F95B02" w14:paraId="5D503529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073585E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5FBA5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27BEB34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36FAF6B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54D6C51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4E5490B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1D40E2F9" w14:textId="77777777" w:rsidR="008A6E42" w:rsidRPr="00F95B02" w:rsidRDefault="008A6E42" w:rsidP="00F84332">
            <w:pPr>
              <w:pStyle w:val="TAC"/>
            </w:pPr>
            <w:r>
              <w:t>-13.4</w:t>
            </w:r>
          </w:p>
        </w:tc>
      </w:tr>
      <w:tr w:rsidR="008A6E42" w:rsidRPr="00F95B02" w14:paraId="10448536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6914436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6ABAA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1E86A821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EECB435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49CA344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6D43D477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5E3AC92C" w14:textId="77777777" w:rsidR="008A6E42" w:rsidRPr="00F95B02" w:rsidRDefault="008A6E42" w:rsidP="00F84332">
            <w:pPr>
              <w:pStyle w:val="TAC"/>
            </w:pPr>
            <w:r>
              <w:t>-15.5</w:t>
            </w:r>
          </w:p>
        </w:tc>
      </w:tr>
    </w:tbl>
    <w:p w14:paraId="2FB7357F" w14:textId="77777777" w:rsidR="008A6E42" w:rsidRPr="00F95B02" w:rsidRDefault="008A6E42" w:rsidP="008A6E42"/>
    <w:p w14:paraId="228C0A8D" w14:textId="77777777" w:rsidR="008A6E42" w:rsidRDefault="008A6E42" w:rsidP="008A6E42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8A6E42" w:rsidRPr="00E92A2E" w14:paraId="00F59A67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17D8CA6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7889BCCE" w14:textId="77777777" w:rsidR="008A6E42" w:rsidRPr="00E92A2E" w:rsidRDefault="008A6E42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571D1874" w14:textId="77777777" w:rsidR="008A6E42" w:rsidRPr="00E92A2E" w:rsidRDefault="008A6E42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12401075" w14:textId="77777777" w:rsidR="008A6E42" w:rsidRPr="00E92A2E" w:rsidRDefault="008A6E42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EC404B6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8A6E42" w:rsidRPr="00E92A2E" w14:paraId="4CD3B8CE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6931248D" w14:textId="77777777" w:rsidR="008A6E42" w:rsidRPr="00E92A2E" w:rsidRDefault="008A6E42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D542BD6" w14:textId="77777777" w:rsidR="008A6E42" w:rsidRPr="00E92A2E" w:rsidRDefault="008A6E42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4122844A" w14:textId="77777777" w:rsidR="008A6E42" w:rsidRPr="00E92A2E" w:rsidRDefault="008A6E42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6439D2AA" w14:textId="77777777" w:rsidR="008A6E42" w:rsidRPr="00E92A2E" w:rsidRDefault="008A6E42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539E0D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E3077B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1BA2BA59" w14:textId="77777777" w:rsidR="008A6E42" w:rsidRPr="00E92A2E" w:rsidRDefault="008A6E42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8A6E42" w:rsidRPr="00F95B02" w14:paraId="5AFCCD5E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16593D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E4C91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44033D1D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B4C5F7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4BF85C6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11FEEB3D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7B933FA0" w14:textId="77777777" w:rsidR="008A6E42" w:rsidRPr="00F95B02" w:rsidRDefault="008A6E42" w:rsidP="00F84332">
            <w:pPr>
              <w:pStyle w:val="TAC"/>
            </w:pPr>
            <w:r>
              <w:t>-11.0</w:t>
            </w:r>
          </w:p>
        </w:tc>
      </w:tr>
      <w:tr w:rsidR="008A6E42" w:rsidRPr="00F95B02" w14:paraId="7779D487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2F5F6CE3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E0FCDB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45146D6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D173B29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5F456F4E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05CBF44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7C66312F" w14:textId="77777777" w:rsidR="008A6E42" w:rsidRPr="00F95B02" w:rsidRDefault="008A6E42" w:rsidP="00F84332">
            <w:pPr>
              <w:pStyle w:val="TAC"/>
            </w:pPr>
            <w:r>
              <w:t>-13.4</w:t>
            </w:r>
          </w:p>
        </w:tc>
      </w:tr>
      <w:tr w:rsidR="008A6E42" w:rsidRPr="00F95B02" w14:paraId="2DD63C44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17DB3402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66F908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3C6C8C9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B5B1B4F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613368F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0C4F69BC" w14:textId="77777777" w:rsidR="008A6E42" w:rsidRPr="00F95B02" w:rsidRDefault="008A6E42" w:rsidP="00F84332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5D981122" w14:textId="77777777" w:rsidR="008A6E42" w:rsidRPr="00F95B02" w:rsidRDefault="008A6E42" w:rsidP="00F84332">
            <w:pPr>
              <w:pStyle w:val="TAC"/>
            </w:pPr>
            <w:r>
              <w:t>-15.4</w:t>
            </w:r>
          </w:p>
        </w:tc>
      </w:tr>
    </w:tbl>
    <w:p w14:paraId="0ED2BA4C" w14:textId="77777777" w:rsidR="008A6E42" w:rsidRDefault="008A6E42" w:rsidP="008A6E42"/>
    <w:p w14:paraId="01175AA6" w14:textId="77777777" w:rsidR="00AA432C" w:rsidRDefault="00AA432C">
      <w:pPr>
        <w:rPr>
          <w:noProof/>
        </w:rPr>
      </w:pPr>
    </w:p>
    <w:p w14:paraId="31D6BBCD" w14:textId="7E1E674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8CE48" w14:textId="77777777" w:rsidR="002316A2" w:rsidRDefault="002316A2">
      <w:r>
        <w:separator/>
      </w:r>
    </w:p>
  </w:endnote>
  <w:endnote w:type="continuationSeparator" w:id="0">
    <w:p w14:paraId="523CCF9E" w14:textId="77777777" w:rsidR="002316A2" w:rsidRDefault="0023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23E2C" w14:textId="77777777" w:rsidR="002316A2" w:rsidRDefault="002316A2">
      <w:r>
        <w:separator/>
      </w:r>
    </w:p>
  </w:footnote>
  <w:footnote w:type="continuationSeparator" w:id="0">
    <w:p w14:paraId="372F7C15" w14:textId="77777777" w:rsidR="002316A2" w:rsidRDefault="0023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916C08"/>
    <w:multiLevelType w:val="hybridMultilevel"/>
    <w:tmpl w:val="7EF63E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3E03"/>
    <w:rsid w:val="002E472E"/>
    <w:rsid w:val="00305409"/>
    <w:rsid w:val="003609EF"/>
    <w:rsid w:val="0036231A"/>
    <w:rsid w:val="003640C7"/>
    <w:rsid w:val="00374DD4"/>
    <w:rsid w:val="00384207"/>
    <w:rsid w:val="003A49A1"/>
    <w:rsid w:val="003D7CAD"/>
    <w:rsid w:val="003E1A36"/>
    <w:rsid w:val="00410371"/>
    <w:rsid w:val="004242F1"/>
    <w:rsid w:val="004B75B7"/>
    <w:rsid w:val="0051580D"/>
    <w:rsid w:val="0054239C"/>
    <w:rsid w:val="00544FDD"/>
    <w:rsid w:val="00547111"/>
    <w:rsid w:val="00592D74"/>
    <w:rsid w:val="005933E1"/>
    <w:rsid w:val="005B6838"/>
    <w:rsid w:val="005D74B4"/>
    <w:rsid w:val="005E2C44"/>
    <w:rsid w:val="00621188"/>
    <w:rsid w:val="006257ED"/>
    <w:rsid w:val="00665C47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672C"/>
    <w:rsid w:val="008279FA"/>
    <w:rsid w:val="0083595C"/>
    <w:rsid w:val="008626E7"/>
    <w:rsid w:val="00870EE7"/>
    <w:rsid w:val="008850D9"/>
    <w:rsid w:val="008863B9"/>
    <w:rsid w:val="008A45A6"/>
    <w:rsid w:val="008A6E42"/>
    <w:rsid w:val="008C3444"/>
    <w:rsid w:val="008F3789"/>
    <w:rsid w:val="008F686C"/>
    <w:rsid w:val="009033D7"/>
    <w:rsid w:val="009148DE"/>
    <w:rsid w:val="00941E30"/>
    <w:rsid w:val="00945BE7"/>
    <w:rsid w:val="00963E09"/>
    <w:rsid w:val="009777D9"/>
    <w:rsid w:val="00991B88"/>
    <w:rsid w:val="00993F45"/>
    <w:rsid w:val="009A5753"/>
    <w:rsid w:val="009A579D"/>
    <w:rsid w:val="009E23F0"/>
    <w:rsid w:val="009E3297"/>
    <w:rsid w:val="009F40B3"/>
    <w:rsid w:val="009F4B60"/>
    <w:rsid w:val="009F734F"/>
    <w:rsid w:val="00A03314"/>
    <w:rsid w:val="00A246B6"/>
    <w:rsid w:val="00A47E70"/>
    <w:rsid w:val="00A50CF0"/>
    <w:rsid w:val="00A7671C"/>
    <w:rsid w:val="00AA0556"/>
    <w:rsid w:val="00AA1F70"/>
    <w:rsid w:val="00AA2CBC"/>
    <w:rsid w:val="00AA432C"/>
    <w:rsid w:val="00AC088C"/>
    <w:rsid w:val="00AC5820"/>
    <w:rsid w:val="00AD1CD8"/>
    <w:rsid w:val="00AE308D"/>
    <w:rsid w:val="00B23960"/>
    <w:rsid w:val="00B258BB"/>
    <w:rsid w:val="00B519C4"/>
    <w:rsid w:val="00B67B97"/>
    <w:rsid w:val="00B968C8"/>
    <w:rsid w:val="00BA3EC5"/>
    <w:rsid w:val="00BA51D9"/>
    <w:rsid w:val="00BB5DFC"/>
    <w:rsid w:val="00BD279D"/>
    <w:rsid w:val="00BD6BB8"/>
    <w:rsid w:val="00C0752E"/>
    <w:rsid w:val="00C32B84"/>
    <w:rsid w:val="00C425E1"/>
    <w:rsid w:val="00C500DB"/>
    <w:rsid w:val="00C66BA2"/>
    <w:rsid w:val="00C73FDD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75E5B"/>
    <w:rsid w:val="00DE34CF"/>
    <w:rsid w:val="00DF3B2D"/>
    <w:rsid w:val="00E11A48"/>
    <w:rsid w:val="00E13F3D"/>
    <w:rsid w:val="00E16C51"/>
    <w:rsid w:val="00E34898"/>
    <w:rsid w:val="00E553E5"/>
    <w:rsid w:val="00E87936"/>
    <w:rsid w:val="00E95999"/>
    <w:rsid w:val="00EB09B7"/>
    <w:rsid w:val="00EC37EE"/>
    <w:rsid w:val="00ED114C"/>
    <w:rsid w:val="00ED2117"/>
    <w:rsid w:val="00ED7E7B"/>
    <w:rsid w:val="00EE7D7C"/>
    <w:rsid w:val="00F04BC1"/>
    <w:rsid w:val="00F25D98"/>
    <w:rsid w:val="00F300FB"/>
    <w:rsid w:val="00F35EEE"/>
    <w:rsid w:val="00F56F44"/>
    <w:rsid w:val="00FB6386"/>
    <w:rsid w:val="00FB74FB"/>
    <w:rsid w:val="00FF002D"/>
    <w:rsid w:val="00FF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1998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20</cp:revision>
  <cp:lastPrinted>1899-12-31T23:00:00Z</cp:lastPrinted>
  <dcterms:created xsi:type="dcterms:W3CDTF">2021-10-19T19:29:00Z</dcterms:created>
  <dcterms:modified xsi:type="dcterms:W3CDTF">2021-11-09T13:04:00Z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R4-2119256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DraftCR 38.104 Correction of BS demod requirements for HST</vt:lpwstr>
  </property>
  <property fmtid="{D5CDD505-2E9C-101B-9397-08002B2CF9AE}" pid="15" name="SourceIfWg">
    <vt:lpwstr>Nokia, Nokia Shanghai Bell, Qualcomm Incorporated, Ericsson, ZTE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2021-10-20</vt:lpwstr>
  </property>
  <property fmtid="{D5CDD505-2E9C-101B-9397-08002B2CF9AE}" pid="20" name="Release">
    <vt:lpwstr>Rel-17</vt:lpwstr>
  </property>
</Properties>
</file>